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55118" w14:textId="0CC6B029" w:rsidR="004B1DAE" w:rsidRPr="004B1DAE" w:rsidRDefault="004B1DAE" w:rsidP="004B1DAE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b/>
          <w:i/>
          <w:noProof/>
          <w:sz w:val="28"/>
        </w:rPr>
      </w:pPr>
      <w:r w:rsidRPr="004B1DAE">
        <w:rPr>
          <w:rFonts w:ascii="Arial" w:eastAsia="Times New Roman" w:hAnsi="Arial"/>
          <w:b/>
          <w:noProof/>
          <w:sz w:val="24"/>
        </w:rPr>
        <w:t>3GPP TSG-RAN WG3 Meeting #114-e</w:t>
      </w:r>
      <w:r w:rsidRPr="004B1DAE">
        <w:rPr>
          <w:rFonts w:ascii="Arial" w:eastAsia="Times New Roman" w:hAnsi="Arial"/>
          <w:b/>
          <w:noProof/>
          <w:sz w:val="24"/>
        </w:rPr>
        <w:fldChar w:fldCharType="begin"/>
      </w:r>
      <w:r w:rsidRPr="004B1DAE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B1DAE">
        <w:rPr>
          <w:rFonts w:ascii="Arial" w:eastAsia="Times New Roman" w:hAnsi="Arial"/>
          <w:b/>
          <w:noProof/>
          <w:sz w:val="24"/>
        </w:rPr>
        <w:fldChar w:fldCharType="separate"/>
      </w:r>
      <w:r w:rsidRPr="004B1DAE">
        <w:rPr>
          <w:rFonts w:ascii="Arial" w:eastAsia="Times New Roman" w:hAnsi="Arial"/>
          <w:b/>
          <w:noProof/>
          <w:sz w:val="24"/>
        </w:rPr>
        <w:t xml:space="preserve"> </w:t>
      </w:r>
      <w:r w:rsidRPr="004B1DAE">
        <w:rPr>
          <w:rFonts w:ascii="Arial" w:eastAsia="Times New Roman" w:hAnsi="Arial"/>
        </w:rPr>
        <w:fldChar w:fldCharType="end"/>
      </w:r>
      <w:r w:rsidRPr="004B1DAE">
        <w:rPr>
          <w:rFonts w:ascii="Arial" w:eastAsia="Times New Roman" w:hAnsi="Arial"/>
          <w:b/>
          <w:i/>
          <w:noProof/>
          <w:sz w:val="28"/>
        </w:rPr>
        <w:tab/>
        <w:t>R3-21</w:t>
      </w:r>
      <w:r w:rsidR="00A05F39">
        <w:rPr>
          <w:rFonts w:ascii="Arial" w:eastAsia="Times New Roman" w:hAnsi="Arial"/>
          <w:b/>
          <w:i/>
          <w:noProof/>
          <w:sz w:val="28"/>
        </w:rPr>
        <w:t>3916</w:t>
      </w:r>
    </w:p>
    <w:p w14:paraId="2594C8DB" w14:textId="77777777" w:rsidR="004B1DAE" w:rsidRPr="004B1DAE" w:rsidRDefault="004B1DAE" w:rsidP="004B1DAE">
      <w:pPr>
        <w:overflowPunct w:val="0"/>
        <w:autoSpaceDE w:val="0"/>
        <w:autoSpaceDN w:val="0"/>
        <w:adjustRightInd w:val="0"/>
        <w:spacing w:after="120"/>
        <w:textAlignment w:val="baseline"/>
        <w:outlineLvl w:val="0"/>
        <w:rPr>
          <w:rFonts w:ascii="Arial" w:eastAsia="Times New Roman" w:hAnsi="Arial"/>
          <w:b/>
          <w:noProof/>
          <w:sz w:val="24"/>
        </w:rPr>
      </w:pPr>
      <w:r w:rsidRPr="004B1DAE">
        <w:rPr>
          <w:rFonts w:ascii="Arial" w:eastAsia="Times New Roman" w:hAnsi="Arial"/>
          <w:b/>
          <w:noProof/>
          <w:sz w:val="24"/>
        </w:rPr>
        <w:t>E-Meeting, 16</w:t>
      </w:r>
      <w:r w:rsidRPr="004B1DA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4B1DAE">
        <w:rPr>
          <w:rFonts w:ascii="Arial" w:eastAsia="Times New Roman" w:hAnsi="Arial"/>
          <w:b/>
          <w:noProof/>
          <w:sz w:val="24"/>
        </w:rPr>
        <w:t xml:space="preserve"> Aug - 27</w:t>
      </w:r>
      <w:r w:rsidRPr="004B1DA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4B1DAE">
        <w:rPr>
          <w:rFonts w:ascii="Arial" w:eastAsia="Times New Roman" w:hAnsi="Arial"/>
          <w:b/>
          <w:noProof/>
          <w:sz w:val="24"/>
        </w:rPr>
        <w:t xml:space="preserve"> Aug, 2021</w:t>
      </w:r>
    </w:p>
    <w:p w14:paraId="57EA49CE" w14:textId="77777777" w:rsidR="004B1DAE" w:rsidRPr="004B1DAE" w:rsidRDefault="004B1DAE" w:rsidP="004B1DAE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noProof/>
          <w:color w:val="FF0000"/>
        </w:rPr>
      </w:pPr>
    </w:p>
    <w:p w14:paraId="521E5248" w14:textId="05B7E02B" w:rsidR="004B1DAE" w:rsidRPr="004B1DAE" w:rsidRDefault="004B1DAE" w:rsidP="004B1DAE">
      <w:pPr>
        <w:tabs>
          <w:tab w:val="left" w:pos="1985"/>
        </w:tabs>
        <w:spacing w:after="120"/>
        <w:rPr>
          <w:rFonts w:ascii="Arial" w:eastAsia="SimSun" w:hAnsi="Arial" w:cs="Arial"/>
          <w:b/>
          <w:bCs/>
          <w:sz w:val="24"/>
          <w:szCs w:val="24"/>
          <w:lang w:val="en-US" w:eastAsia="ko-KR"/>
        </w:rPr>
      </w:pPr>
      <w:r w:rsidRPr="004B1DAE"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4B1DAE"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  <w:tab/>
        <w:t>23.2.</w:t>
      </w:r>
      <w:r w:rsidR="00EF3B06"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  <w:t>3</w:t>
      </w:r>
    </w:p>
    <w:p w14:paraId="704763F4" w14:textId="77777777" w:rsidR="004B1DAE" w:rsidRPr="004B1DAE" w:rsidRDefault="004B1DAE" w:rsidP="004B1DAE">
      <w:pPr>
        <w:tabs>
          <w:tab w:val="left" w:pos="1985"/>
        </w:tabs>
        <w:spacing w:after="120"/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</w:pPr>
      <w:r w:rsidRPr="004B1DAE"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4B1DAE"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64BFC020" w14:textId="7B4870B3" w:rsidR="009E32C2" w:rsidRDefault="004B1DAE" w:rsidP="004B1DAE">
      <w:pPr>
        <w:tabs>
          <w:tab w:val="left" w:pos="1985"/>
        </w:tabs>
        <w:spacing w:after="120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4B1DAE"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  <w:t>Title:</w:t>
      </w:r>
      <w:r w:rsidRPr="004B1DAE"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  <w:tab/>
      </w:r>
      <w:r w:rsidRPr="004B1DAE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(TP for </w:t>
      </w:r>
      <w:proofErr w:type="spellStart"/>
      <w:r w:rsidRPr="004B1DAE">
        <w:rPr>
          <w:rFonts w:ascii="Arial" w:hAnsi="Arial" w:cs="Arial"/>
          <w:b/>
          <w:color w:val="000000"/>
          <w:sz w:val="24"/>
          <w:szCs w:val="24"/>
          <w:lang w:val="en-US"/>
        </w:rPr>
        <w:t>LTE_NR_arch_evo_enh</w:t>
      </w:r>
      <w:proofErr w:type="spellEnd"/>
      <w:r w:rsidRPr="004B1DAE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BL CR for TS 38.4</w:t>
      </w:r>
      <w:r w:rsidR="005B6DDA">
        <w:rPr>
          <w:rFonts w:ascii="Arial" w:hAnsi="Arial" w:cs="Arial"/>
          <w:b/>
          <w:color w:val="000000"/>
          <w:sz w:val="24"/>
          <w:szCs w:val="24"/>
          <w:lang w:val="en-US"/>
        </w:rPr>
        <w:t>60</w:t>
      </w:r>
      <w:r w:rsidRPr="004B1DAE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) Clarification </w:t>
      </w:r>
    </w:p>
    <w:p w14:paraId="0D84BFBE" w14:textId="7943BD97" w:rsidR="004B1DAE" w:rsidRPr="004B1DAE" w:rsidRDefault="009E32C2" w:rsidP="009E32C2">
      <w:pPr>
        <w:tabs>
          <w:tab w:val="left" w:pos="1985"/>
        </w:tabs>
        <w:spacing w:after="120"/>
        <w:rPr>
          <w:rFonts w:ascii="Arial" w:eastAsia="SimSun" w:hAnsi="Arial" w:cs="Arial"/>
          <w:b/>
          <w:bCs/>
          <w:sz w:val="24"/>
          <w:szCs w:val="24"/>
          <w:lang w:val="en-US" w:eastAsia="ko-KR"/>
        </w:rPr>
      </w:pPr>
      <w:r>
        <w:rPr>
          <w:rFonts w:ascii="Arial" w:hAnsi="Arial" w:cs="Arial"/>
          <w:b/>
          <w:color w:val="000000"/>
          <w:sz w:val="24"/>
          <w:szCs w:val="24"/>
          <w:lang w:val="en-US"/>
        </w:rPr>
        <w:tab/>
      </w:r>
      <w:proofErr w:type="gramStart"/>
      <w:r w:rsidR="004B1DAE" w:rsidRPr="004B1DAE">
        <w:rPr>
          <w:rFonts w:ascii="Arial" w:hAnsi="Arial" w:cs="Arial"/>
          <w:b/>
          <w:color w:val="000000"/>
          <w:sz w:val="24"/>
          <w:szCs w:val="24"/>
          <w:lang w:val="en-US"/>
        </w:rPr>
        <w:t>of</w:t>
      </w:r>
      <w:proofErr w:type="gramEnd"/>
      <w:r w:rsidR="004B1DAE" w:rsidRPr="004B1DAE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E1 interface</w:t>
      </w:r>
    </w:p>
    <w:p w14:paraId="38BC9E7C" w14:textId="77777777" w:rsidR="004B1DAE" w:rsidRPr="004B1DAE" w:rsidRDefault="004B1DAE" w:rsidP="004B1DAE">
      <w:pPr>
        <w:tabs>
          <w:tab w:val="left" w:pos="1985"/>
        </w:tabs>
        <w:spacing w:after="120"/>
        <w:rPr>
          <w:rFonts w:ascii="Arial" w:eastAsia="SimSun" w:hAnsi="Arial" w:cs="Arial"/>
          <w:b/>
          <w:bCs/>
          <w:color w:val="000000"/>
          <w:sz w:val="24"/>
          <w:szCs w:val="24"/>
          <w:lang w:eastAsia="zh-CN"/>
        </w:rPr>
      </w:pPr>
      <w:r w:rsidRPr="004B1DAE"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4B1DAE"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  <w:tab/>
      </w:r>
      <w:r w:rsidRPr="004B1DAE">
        <w:rPr>
          <w:rFonts w:ascii="Arial" w:eastAsia="SimSun" w:hAnsi="Arial" w:cs="Arial"/>
          <w:b/>
          <w:bCs/>
          <w:sz w:val="24"/>
          <w:szCs w:val="24"/>
          <w:lang w:val="en-US"/>
        </w:rPr>
        <w:t>Approval</w:t>
      </w:r>
    </w:p>
    <w:p w14:paraId="3718D94F" w14:textId="7C7ED417" w:rsidR="004B1DAE" w:rsidRPr="004B1DAE" w:rsidRDefault="004B1DAE" w:rsidP="004B1DA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1. </w:t>
      </w:r>
      <w:r w:rsidRPr="004B1DAE">
        <w:rPr>
          <w:rFonts w:ascii="Arial" w:eastAsia="SimSun" w:hAnsi="Arial"/>
          <w:sz w:val="36"/>
          <w:lang w:eastAsia="zh-CN"/>
        </w:rPr>
        <w:t>Introduction</w:t>
      </w:r>
    </w:p>
    <w:p w14:paraId="1EC9F062" w14:textId="7279B3B5" w:rsidR="005B6DDA" w:rsidRDefault="005B6DDA" w:rsidP="005B6DDA">
      <w:pPr>
        <w:rPr>
          <w:rFonts w:eastAsia="맑은 고딕"/>
          <w:lang w:val="en-US" w:eastAsia="ko-KR"/>
        </w:rPr>
      </w:pPr>
      <w:r w:rsidRPr="00FD058F">
        <w:rPr>
          <w:rFonts w:eastAsia="맑은 고딕"/>
          <w:lang w:val="en-US" w:eastAsia="ko-KR"/>
        </w:rPr>
        <w:t xml:space="preserve">This is a </w:t>
      </w:r>
      <w:r>
        <w:rPr>
          <w:rFonts w:eastAsia="맑은 고딕" w:hint="eastAsia"/>
          <w:lang w:val="en-US" w:eastAsia="ko-KR"/>
        </w:rPr>
        <w:t>TP</w:t>
      </w:r>
      <w:r w:rsidRPr="00FD058F">
        <w:rPr>
          <w:rFonts w:eastAsia="맑은 고딕"/>
          <w:lang w:val="en-US" w:eastAsia="ko-KR"/>
        </w:rPr>
        <w:t xml:space="preserve"> for TS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38.460 to clarify the E1 interface as discussed in [1]</w:t>
      </w:r>
      <w:r w:rsidR="00CD24AE">
        <w:rPr>
          <w:rFonts w:eastAsia="맑은 고딕"/>
          <w:lang w:val="en-US" w:eastAsia="ko-KR"/>
        </w:rPr>
        <w:t xml:space="preserve"> and [2]</w:t>
      </w:r>
      <w:r>
        <w:rPr>
          <w:rFonts w:eastAsia="맑은 고딕"/>
          <w:lang w:val="en-US" w:eastAsia="ko-KR"/>
        </w:rPr>
        <w:t xml:space="preserve">. </w:t>
      </w:r>
    </w:p>
    <w:p w14:paraId="59386381" w14:textId="77777777" w:rsidR="005B6DDA" w:rsidRDefault="005B6DDA" w:rsidP="005B6DDA">
      <w:pPr>
        <w:rPr>
          <w:rFonts w:eastAsia="맑은 고딕"/>
          <w:lang w:val="en-US" w:eastAsia="ko-KR"/>
        </w:rPr>
      </w:pPr>
    </w:p>
    <w:p w14:paraId="13E28F27" w14:textId="2FCEFA8D" w:rsidR="004B1DAE" w:rsidRPr="004B1DAE" w:rsidRDefault="004B1DAE" w:rsidP="004B1DA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2. </w:t>
      </w:r>
      <w:r w:rsidR="005B6DDA" w:rsidRPr="005B6DDA">
        <w:rPr>
          <w:rFonts w:ascii="Arial" w:eastAsia="SimSun" w:hAnsi="Arial"/>
          <w:sz w:val="36"/>
          <w:lang w:eastAsia="zh-CN"/>
        </w:rPr>
        <w:t>TP for BL CR for TS 3</w:t>
      </w:r>
      <w:r w:rsidR="005B6DDA">
        <w:rPr>
          <w:rFonts w:ascii="Arial" w:eastAsia="SimSun" w:hAnsi="Arial"/>
          <w:sz w:val="36"/>
          <w:lang w:eastAsia="zh-CN"/>
        </w:rPr>
        <w:t>8</w:t>
      </w:r>
      <w:r w:rsidR="005B6DDA" w:rsidRPr="005B6DDA">
        <w:rPr>
          <w:rFonts w:ascii="Arial" w:eastAsia="SimSun" w:hAnsi="Arial"/>
          <w:sz w:val="36"/>
          <w:lang w:eastAsia="zh-CN"/>
        </w:rPr>
        <w:t>.4</w:t>
      </w:r>
      <w:r w:rsidR="005B6DDA">
        <w:rPr>
          <w:rFonts w:ascii="Arial" w:eastAsia="SimSun" w:hAnsi="Arial"/>
          <w:sz w:val="36"/>
          <w:lang w:eastAsia="zh-CN"/>
        </w:rPr>
        <w:t>60</w:t>
      </w:r>
    </w:p>
    <w:p w14:paraId="4D1D2F76" w14:textId="6BE3DE5C" w:rsidR="004B1DAE" w:rsidRDefault="004B1DAE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7CAB2B27" w14:textId="77A18732" w:rsidR="005B6DDA" w:rsidRDefault="005B6DDA" w:rsidP="005B6DDA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8076D">
        <w:rPr>
          <w:color w:val="FF0000"/>
        </w:rPr>
        <w:t>1</w:t>
      </w:r>
      <w:r w:rsidR="00F8076D" w:rsidRPr="00F8076D">
        <w:rPr>
          <w:color w:val="FF0000"/>
          <w:vertAlign w:val="superscript"/>
        </w:rPr>
        <w:t>st</w:t>
      </w:r>
      <w:r w:rsidR="00F8076D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FD655ED" w14:textId="780C45A1" w:rsidR="005B6DDA" w:rsidRDefault="005B6DDA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2FE6ECA1" w14:textId="77777777" w:rsidR="006703AB" w:rsidRPr="00DB1371" w:rsidRDefault="006703AB" w:rsidP="006703AB">
      <w:pPr>
        <w:pStyle w:val="1"/>
      </w:pPr>
      <w:bookmarkStart w:id="0" w:name="_Toc13759419"/>
      <w:bookmarkStart w:id="1" w:name="_Toc29461971"/>
      <w:bookmarkStart w:id="2" w:name="_Toc45888042"/>
      <w:bookmarkStart w:id="3" w:name="_Toc64447744"/>
      <w:r w:rsidRPr="00DB1371">
        <w:t>2</w:t>
      </w:r>
      <w:r w:rsidRPr="00DB1371">
        <w:tab/>
        <w:t>References</w:t>
      </w:r>
      <w:bookmarkEnd w:id="0"/>
      <w:bookmarkEnd w:id="1"/>
      <w:bookmarkEnd w:id="2"/>
      <w:bookmarkEnd w:id="3"/>
    </w:p>
    <w:p w14:paraId="4910B115" w14:textId="77777777" w:rsidR="006703AB" w:rsidRPr="00DB1371" w:rsidRDefault="006703AB" w:rsidP="006703AB">
      <w:r w:rsidRPr="00DB1371">
        <w:t>The following documents contain provisions which, through reference in this text, constitute provisions of the present document.</w:t>
      </w:r>
    </w:p>
    <w:p w14:paraId="20664F3E" w14:textId="77777777" w:rsidR="006703AB" w:rsidRPr="00DB1371" w:rsidRDefault="006703AB" w:rsidP="006703AB">
      <w:pPr>
        <w:pStyle w:val="B10"/>
      </w:pPr>
      <w:bookmarkStart w:id="4" w:name="OLE_LINK1"/>
      <w:bookmarkStart w:id="5" w:name="OLE_LINK2"/>
      <w:bookmarkStart w:id="6" w:name="OLE_LINK3"/>
      <w:bookmarkStart w:id="7" w:name="OLE_LINK4"/>
      <w:r w:rsidRPr="00DB1371">
        <w:t>-</w:t>
      </w:r>
      <w:r w:rsidRPr="00DB1371">
        <w:tab/>
        <w:t>References are either specific (identified by date of publication, edition number, version number, etc.) or non</w:t>
      </w:r>
      <w:r w:rsidRPr="00DB1371">
        <w:noBreakHyphen/>
        <w:t>specific.</w:t>
      </w:r>
    </w:p>
    <w:p w14:paraId="0FFAC47C" w14:textId="77777777" w:rsidR="006703AB" w:rsidRPr="00DB1371" w:rsidRDefault="006703AB" w:rsidP="006703AB">
      <w:pPr>
        <w:pStyle w:val="B10"/>
      </w:pPr>
      <w:r w:rsidRPr="00DB1371">
        <w:t>-</w:t>
      </w:r>
      <w:r w:rsidRPr="00DB1371">
        <w:tab/>
        <w:t>For a specific reference, subsequent revisions do not apply.</w:t>
      </w:r>
    </w:p>
    <w:p w14:paraId="22507D0D" w14:textId="77777777" w:rsidR="006703AB" w:rsidRPr="00DB1371" w:rsidRDefault="006703AB" w:rsidP="006703AB">
      <w:pPr>
        <w:pStyle w:val="B10"/>
      </w:pPr>
      <w:r w:rsidRPr="00DB1371">
        <w:t>-</w:t>
      </w:r>
      <w:r w:rsidRPr="00DB1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B1371">
        <w:rPr>
          <w:i/>
        </w:rPr>
        <w:t xml:space="preserve"> in the same Release as the present document</w:t>
      </w:r>
      <w:r w:rsidRPr="00DB1371">
        <w:t>.</w:t>
      </w:r>
    </w:p>
    <w:bookmarkEnd w:id="4"/>
    <w:bookmarkEnd w:id="5"/>
    <w:bookmarkEnd w:id="6"/>
    <w:bookmarkEnd w:id="7"/>
    <w:p w14:paraId="04DA1173" w14:textId="77777777" w:rsidR="006703AB" w:rsidRPr="00DB1371" w:rsidRDefault="006703AB" w:rsidP="006703AB">
      <w:pPr>
        <w:pStyle w:val="EX"/>
      </w:pPr>
      <w:r w:rsidRPr="00DB1371">
        <w:t>[1]</w:t>
      </w:r>
      <w:r w:rsidRPr="00DB1371">
        <w:tab/>
        <w:t>3GPP TR 21.905: "Vocabulary for 3GPP Specifications".</w:t>
      </w:r>
    </w:p>
    <w:p w14:paraId="3CDC2552" w14:textId="77777777" w:rsidR="006703AB" w:rsidRPr="00DB1371" w:rsidRDefault="006703AB" w:rsidP="006703AB">
      <w:pPr>
        <w:pStyle w:val="EX"/>
      </w:pPr>
      <w:r w:rsidRPr="00DB1371">
        <w:t>[2]</w:t>
      </w:r>
      <w:r w:rsidRPr="00DB1371">
        <w:tab/>
        <w:t>3GPP TS 3</w:t>
      </w:r>
      <w:r w:rsidRPr="00DB1371">
        <w:rPr>
          <w:rFonts w:hint="eastAsia"/>
          <w:lang w:eastAsia="zh-CN"/>
        </w:rPr>
        <w:t>8</w:t>
      </w:r>
      <w:r w:rsidRPr="00DB1371">
        <w:t>.401: "</w:t>
      </w:r>
      <w:r w:rsidRPr="00DB1371">
        <w:rPr>
          <w:rFonts w:hint="eastAsia"/>
          <w:lang w:eastAsia="zh-CN"/>
        </w:rPr>
        <w:t>N</w:t>
      </w:r>
      <w:r w:rsidRPr="00DB1371">
        <w:rPr>
          <w:lang w:eastAsia="zh-CN"/>
        </w:rPr>
        <w:t>G-</w:t>
      </w:r>
      <w:r w:rsidRPr="00DB1371">
        <w:t>RAN; Architecture Description".</w:t>
      </w:r>
    </w:p>
    <w:p w14:paraId="64908BA3" w14:textId="77777777" w:rsidR="006703AB" w:rsidRPr="00DB1371" w:rsidRDefault="006703AB" w:rsidP="006703AB">
      <w:pPr>
        <w:pStyle w:val="EX"/>
      </w:pPr>
      <w:r w:rsidRPr="00DB1371">
        <w:t>[3]</w:t>
      </w:r>
      <w:r w:rsidRPr="00DB1371">
        <w:tab/>
        <w:t xml:space="preserve">3GPP TS 38.461: "NG-RAN; E1 layer 1". </w:t>
      </w:r>
    </w:p>
    <w:p w14:paraId="1849C5AF" w14:textId="77777777" w:rsidR="006703AB" w:rsidRPr="00DB1371" w:rsidRDefault="006703AB" w:rsidP="006703AB">
      <w:pPr>
        <w:pStyle w:val="EX"/>
      </w:pPr>
      <w:r w:rsidRPr="00DB1371">
        <w:t>[4]</w:t>
      </w:r>
      <w:r w:rsidRPr="00DB1371">
        <w:tab/>
        <w:t xml:space="preserve">3GPP TS 38.462: "NG-RAN; E1 signalling transport". </w:t>
      </w:r>
    </w:p>
    <w:p w14:paraId="61317967" w14:textId="77777777" w:rsidR="006703AB" w:rsidRPr="00DB1371" w:rsidRDefault="006703AB" w:rsidP="006703AB">
      <w:pPr>
        <w:pStyle w:val="EX"/>
      </w:pPr>
      <w:r w:rsidRPr="00DB1371">
        <w:t>[5]</w:t>
      </w:r>
      <w:r w:rsidRPr="00DB1371">
        <w:tab/>
        <w:t xml:space="preserve">3GPP TS 38.463: "NG-RAN; E1 Application Protocol (E1AP)". </w:t>
      </w:r>
    </w:p>
    <w:p w14:paraId="420B526A" w14:textId="77777777" w:rsidR="006703AB" w:rsidRPr="00DB1371" w:rsidRDefault="006703AB" w:rsidP="006703AB">
      <w:pPr>
        <w:pStyle w:val="EX"/>
      </w:pPr>
      <w:r w:rsidRPr="00DB1371">
        <w:t>[6]</w:t>
      </w:r>
      <w:r w:rsidRPr="00DB1371">
        <w:tab/>
        <w:t>3GPP TS 38.300: "NR; Overall description; Stage-2".</w:t>
      </w:r>
    </w:p>
    <w:p w14:paraId="476578DC" w14:textId="1ADA6D49" w:rsidR="006703AB" w:rsidRDefault="006703AB" w:rsidP="006703AB">
      <w:pPr>
        <w:pStyle w:val="EX"/>
        <w:rPr>
          <w:ins w:id="8" w:author="배범식/5G/6G표준Lab(SR)/Principal Engineer/삼성전자" w:date="2021-08-04T16:18:00Z"/>
        </w:rPr>
      </w:pPr>
      <w:r w:rsidRPr="00DB1371">
        <w:t>[7]</w:t>
      </w:r>
      <w:r w:rsidRPr="00DB1371">
        <w:tab/>
        <w:t>3GPP TS 37.340: "NR; Multi-connectivity; Overall description; Stage-2".</w:t>
      </w:r>
    </w:p>
    <w:p w14:paraId="489F496F" w14:textId="09CF9A31" w:rsidR="006703AB" w:rsidRPr="00DB1371" w:rsidRDefault="006703AB" w:rsidP="006703AB">
      <w:pPr>
        <w:pStyle w:val="EX"/>
      </w:pPr>
      <w:ins w:id="9" w:author="배범식/5G/6G표준Lab(SR)/Principal Engineer/삼성전자" w:date="2021-08-04T16:18:00Z">
        <w:r>
          <w:t>[8]</w:t>
        </w:r>
        <w:r>
          <w:tab/>
          <w:t xml:space="preserve">3GPP TS 36.300: “E-UTRAN; </w:t>
        </w:r>
      </w:ins>
      <w:ins w:id="10" w:author="배범식/5G/6G표준Lab(SR)/Principal Engineer/삼성전자" w:date="2021-08-04T16:19:00Z">
        <w:r w:rsidRPr="00DB1371">
          <w:t>Overall description; Stage-2".</w:t>
        </w:r>
      </w:ins>
    </w:p>
    <w:p w14:paraId="09D82615" w14:textId="77777777" w:rsidR="006703AB" w:rsidRPr="006703AB" w:rsidRDefault="006703AB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73B7835C" w14:textId="77777777" w:rsidR="006703AB" w:rsidRDefault="006703AB" w:rsidP="006703AB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B036598" w14:textId="2CA7E87E" w:rsidR="006703AB" w:rsidRDefault="006703AB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45DE79FF" w14:textId="415D24AE" w:rsidR="006703AB" w:rsidRDefault="006703AB" w:rsidP="006703AB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6703AB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D621D56" w14:textId="77777777" w:rsidR="006703AB" w:rsidRDefault="006703AB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33CCEF82" w14:textId="77777777" w:rsidR="005B6DDA" w:rsidRPr="00473226" w:rsidRDefault="005B6DDA" w:rsidP="005B6DDA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</w:rPr>
      </w:pPr>
      <w:bookmarkStart w:id="11" w:name="_Toc13759424"/>
      <w:bookmarkStart w:id="12" w:name="_Toc29461976"/>
      <w:bookmarkStart w:id="13" w:name="_Toc45888047"/>
      <w:bookmarkStart w:id="14" w:name="_Toc56583563"/>
      <w:r w:rsidRPr="00473226">
        <w:rPr>
          <w:rFonts w:ascii="Arial" w:hAnsi="Arial"/>
          <w:sz w:val="32"/>
        </w:rPr>
        <w:t>4.1</w:t>
      </w:r>
      <w:r w:rsidRPr="00473226">
        <w:rPr>
          <w:rFonts w:ascii="Arial" w:hAnsi="Arial"/>
          <w:sz w:val="32"/>
        </w:rPr>
        <w:tab/>
      </w:r>
      <w:r w:rsidRPr="00473226">
        <w:rPr>
          <w:rFonts w:ascii="Arial" w:hAnsi="Arial" w:cs="Arial"/>
          <w:sz w:val="32"/>
        </w:rPr>
        <w:t>E1 interface general principles</w:t>
      </w:r>
      <w:bookmarkEnd w:id="11"/>
      <w:bookmarkEnd w:id="12"/>
      <w:bookmarkEnd w:id="13"/>
      <w:bookmarkEnd w:id="14"/>
    </w:p>
    <w:p w14:paraId="580D1482" w14:textId="77777777" w:rsidR="005B6DDA" w:rsidRPr="00473226" w:rsidRDefault="005B6DDA" w:rsidP="005B6DDA">
      <w:r w:rsidRPr="00473226">
        <w:t>The general principles for the specification of the E1 interface are as follows:</w:t>
      </w:r>
    </w:p>
    <w:p w14:paraId="08D8A79B" w14:textId="77777777" w:rsidR="005B6DDA" w:rsidRPr="00473226" w:rsidRDefault="005B6DDA" w:rsidP="005B6DDA">
      <w:pPr>
        <w:ind w:left="568" w:hanging="284"/>
      </w:pPr>
      <w:r w:rsidRPr="00473226">
        <w:t>-</w:t>
      </w:r>
      <w:r w:rsidRPr="00473226">
        <w:tab/>
      </w:r>
      <w:proofErr w:type="gramStart"/>
      <w:r w:rsidRPr="00473226">
        <w:t>the</w:t>
      </w:r>
      <w:proofErr w:type="gramEnd"/>
      <w:r w:rsidRPr="00473226">
        <w:t xml:space="preserve"> E1 interface is open;</w:t>
      </w:r>
    </w:p>
    <w:p w14:paraId="7AA299C1" w14:textId="6512D1B3" w:rsidR="005B6DDA" w:rsidRPr="00473226" w:rsidRDefault="005B6DDA" w:rsidP="005B6DDA">
      <w:pPr>
        <w:ind w:left="568" w:hanging="284"/>
      </w:pPr>
      <w:r w:rsidRPr="00473226">
        <w:t>-</w:t>
      </w:r>
      <w:r w:rsidRPr="00473226">
        <w:tab/>
        <w:t>the E1 interface supports the exchange of signalling information between the endpoints</w:t>
      </w:r>
      <w:ins w:id="15" w:author="배범식/5G/6G표준Lab(SR)/Principal Engineer/삼성전자" w:date="2021-07-27T16:24:00Z">
        <w:r>
          <w:t xml:space="preserve"> </w:t>
        </w:r>
        <w:r w:rsidRPr="005B6DDA">
          <w:t>in NG-RAN and E-UTRAN; in addition the</w:t>
        </w:r>
        <w:r w:rsidR="007B3CD7">
          <w:t xml:space="preserve"> E1</w:t>
        </w:r>
        <w:r w:rsidRPr="005B6DDA">
          <w:t xml:space="preserve"> interface supports data transmission to the respective endpoints in E-UTRAN</w:t>
        </w:r>
      </w:ins>
      <w:r w:rsidRPr="00473226">
        <w:t>;</w:t>
      </w:r>
    </w:p>
    <w:p w14:paraId="4AF18703" w14:textId="77777777" w:rsidR="005B6DDA" w:rsidRPr="00473226" w:rsidRDefault="005B6DDA" w:rsidP="005B6DDA">
      <w:pPr>
        <w:ind w:left="568" w:hanging="284"/>
      </w:pPr>
      <w:r w:rsidRPr="00473226">
        <w:t>-</w:t>
      </w:r>
      <w:r w:rsidRPr="00473226">
        <w:tab/>
        <w:t xml:space="preserve">from a logical standpoint, the E1 is a point-to-point interface between a </w:t>
      </w:r>
      <w:proofErr w:type="spellStart"/>
      <w:r w:rsidRPr="00473226">
        <w:t>gNB</w:t>
      </w:r>
      <w:proofErr w:type="spellEnd"/>
      <w:r w:rsidRPr="00473226">
        <w:t xml:space="preserve">-CU-CP and a </w:t>
      </w:r>
      <w:proofErr w:type="spellStart"/>
      <w:r w:rsidRPr="00473226">
        <w:t>gNB</w:t>
      </w:r>
      <w:proofErr w:type="spellEnd"/>
      <w:r w:rsidRPr="00473226">
        <w:t>-CU-UP</w:t>
      </w:r>
      <w:ins w:id="16" w:author="Huawei" w:date="2021-03-18T15:24:00Z">
        <w:r>
          <w:t>, or between an ng-</w:t>
        </w:r>
      </w:ins>
      <w:proofErr w:type="spellStart"/>
      <w:ins w:id="17" w:author="Huawei" w:date="2021-03-18T15:25:00Z">
        <w:r>
          <w:t>eNB</w:t>
        </w:r>
      </w:ins>
      <w:proofErr w:type="spellEnd"/>
      <w:ins w:id="18" w:author="Huawei" w:date="2021-03-18T15:24:00Z">
        <w:r>
          <w:t>-CU-CP</w:t>
        </w:r>
      </w:ins>
      <w:ins w:id="19" w:author="Huawei" w:date="2021-03-18T15:25:00Z">
        <w:r>
          <w:t xml:space="preserve"> and an ng-</w:t>
        </w:r>
        <w:proofErr w:type="spellStart"/>
        <w:r>
          <w:t>eNB</w:t>
        </w:r>
        <w:proofErr w:type="spellEnd"/>
        <w:r>
          <w:t>-CU-UP</w:t>
        </w:r>
      </w:ins>
      <w:ins w:id="20" w:author="Huawei" w:date="2021-03-18T15:26:00Z">
        <w:r>
          <w:t xml:space="preserve">, or between an </w:t>
        </w:r>
        <w:proofErr w:type="spellStart"/>
        <w:r>
          <w:t>eNB</w:t>
        </w:r>
        <w:proofErr w:type="spellEnd"/>
        <w:r>
          <w:t xml:space="preserve">-CP and an </w:t>
        </w:r>
        <w:proofErr w:type="spellStart"/>
        <w:r>
          <w:t>eNB</w:t>
        </w:r>
        <w:proofErr w:type="spellEnd"/>
        <w:r>
          <w:t>-UP</w:t>
        </w:r>
      </w:ins>
      <w:r w:rsidRPr="00473226">
        <w:t xml:space="preserve">. </w:t>
      </w:r>
    </w:p>
    <w:p w14:paraId="2ED54858" w14:textId="77777777" w:rsidR="005B6DDA" w:rsidRPr="00473226" w:rsidRDefault="005B6DDA" w:rsidP="005B6DDA">
      <w:pPr>
        <w:keepLines/>
        <w:ind w:left="1135" w:hanging="851"/>
      </w:pPr>
      <w:r w:rsidRPr="00473226">
        <w:t>NOTE 1:</w:t>
      </w:r>
      <w:r w:rsidRPr="00473226">
        <w:tab/>
        <w:t>A point-to-point logical interface should be feasible even in the absence of a physical direct connection between the endpoints.</w:t>
      </w:r>
    </w:p>
    <w:p w14:paraId="47453208" w14:textId="77777777" w:rsidR="005B6DDA" w:rsidRPr="00473226" w:rsidRDefault="005B6DDA" w:rsidP="005B6DDA">
      <w:pPr>
        <w:ind w:left="568" w:hanging="284"/>
      </w:pPr>
      <w:r w:rsidRPr="00473226">
        <w:t>-</w:t>
      </w:r>
      <w:r w:rsidRPr="00473226">
        <w:tab/>
      </w:r>
      <w:proofErr w:type="gramStart"/>
      <w:r w:rsidRPr="00473226">
        <w:t>the</w:t>
      </w:r>
      <w:proofErr w:type="gramEnd"/>
      <w:r w:rsidRPr="00473226">
        <w:t xml:space="preserve"> E1 interface separates Radio Network Layer and Transport Network Layer;</w:t>
      </w:r>
    </w:p>
    <w:p w14:paraId="449D437C" w14:textId="77777777" w:rsidR="005B6DDA" w:rsidRPr="00473226" w:rsidRDefault="005B6DDA" w:rsidP="005B6DDA">
      <w:pPr>
        <w:ind w:left="568" w:hanging="284"/>
      </w:pPr>
      <w:r w:rsidRPr="00473226">
        <w:t>-</w:t>
      </w:r>
      <w:r w:rsidRPr="00473226">
        <w:tab/>
      </w:r>
      <w:proofErr w:type="gramStart"/>
      <w:r w:rsidRPr="00473226">
        <w:t>the</w:t>
      </w:r>
      <w:proofErr w:type="gramEnd"/>
      <w:r w:rsidRPr="00473226">
        <w:t xml:space="preserve"> E1 interface enables exchange of UE associated information and non-UE associated information;</w:t>
      </w:r>
    </w:p>
    <w:p w14:paraId="6032B912" w14:textId="77777777" w:rsidR="005B6DDA" w:rsidRPr="00473226" w:rsidRDefault="005B6DDA" w:rsidP="005B6DDA">
      <w:pPr>
        <w:ind w:left="568" w:hanging="284"/>
      </w:pPr>
      <w:r w:rsidRPr="00473226">
        <w:t>-</w:t>
      </w:r>
      <w:r w:rsidRPr="00473226">
        <w:tab/>
      </w:r>
      <w:proofErr w:type="gramStart"/>
      <w:r w:rsidRPr="00473226">
        <w:t>the</w:t>
      </w:r>
      <w:proofErr w:type="gramEnd"/>
      <w:r w:rsidRPr="00473226">
        <w:t xml:space="preserve"> E1 interface is future proof to fulfil different new requirements, support of new services and new functions.</w:t>
      </w:r>
    </w:p>
    <w:p w14:paraId="14F2DD41" w14:textId="4DA4AF65" w:rsidR="005B6DDA" w:rsidRPr="00473226" w:rsidDel="007B3CD7" w:rsidRDefault="005B6DDA" w:rsidP="005B6DDA">
      <w:pPr>
        <w:keepLines/>
        <w:ind w:left="1135" w:hanging="851"/>
        <w:rPr>
          <w:del w:id="21" w:author="배범식/5G/6G표준Lab(SR)/Principal Engineer/삼성전자" w:date="2021-07-27T16:24:00Z"/>
        </w:rPr>
      </w:pPr>
      <w:del w:id="22" w:author="배범식/5G/6G표준Lab(SR)/Principal Engineer/삼성전자" w:date="2021-07-27T16:24:00Z">
        <w:r w:rsidRPr="00473226" w:rsidDel="007B3CD7">
          <w:delText>NOTE 2:</w:delText>
        </w:r>
        <w:r w:rsidRPr="00473226" w:rsidDel="007B3CD7">
          <w:tab/>
          <w:delText xml:space="preserve">The E1 interface is a control interface and is not used for user data forwarding. </w:delText>
        </w:r>
      </w:del>
    </w:p>
    <w:p w14:paraId="7FB2DAE2" w14:textId="0B840CF0" w:rsidR="005B6DDA" w:rsidRPr="005B6DDA" w:rsidRDefault="005B6DDA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0E3AB3A6" w14:textId="0449BFB6" w:rsidR="005B6DDA" w:rsidRDefault="005B6DDA" w:rsidP="005B6DDA">
      <w:pPr>
        <w:pStyle w:val="FirstChange"/>
      </w:pPr>
      <w:r>
        <w:t xml:space="preserve">&lt;&lt;&lt;&lt;&lt;&lt;&lt;&lt;&lt;&lt;&lt;&lt;&lt;&lt;&lt;&lt;&lt;&lt;&lt;&lt; End of </w:t>
      </w:r>
      <w:r w:rsidR="006703AB">
        <w:t>2</w:t>
      </w:r>
      <w:r w:rsidR="006703AB" w:rsidRPr="006703AB">
        <w:rPr>
          <w:vertAlign w:val="superscript"/>
        </w:rPr>
        <w:t>nd</w:t>
      </w:r>
      <w:r w:rsidR="006703A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3F0F7FA" w14:textId="61BC23F8" w:rsidR="005B6DDA" w:rsidRDefault="005B6DDA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299B4625" w14:textId="015890CC" w:rsidR="00F8076D" w:rsidRDefault="00F8076D" w:rsidP="00F8076D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6703AB">
        <w:rPr>
          <w:color w:val="FF0000"/>
        </w:rPr>
        <w:t>3</w:t>
      </w:r>
      <w:r w:rsidR="006703AB" w:rsidRPr="006703AB">
        <w:rPr>
          <w:color w:val="FF0000"/>
          <w:vertAlign w:val="superscript"/>
        </w:rPr>
        <w:t>rd</w:t>
      </w:r>
      <w:r w:rsidR="006703AB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9BCC341" w14:textId="77777777" w:rsidR="00F8076D" w:rsidRDefault="00F8076D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32624324" w14:textId="77777777" w:rsidR="00F8076D" w:rsidRPr="00DB1371" w:rsidRDefault="00F8076D" w:rsidP="00F8076D">
      <w:pPr>
        <w:pStyle w:val="1"/>
      </w:pPr>
      <w:bookmarkStart w:id="23" w:name="_Toc13759426"/>
      <w:bookmarkStart w:id="24" w:name="_Toc29461978"/>
      <w:bookmarkStart w:id="25" w:name="_Toc45888049"/>
      <w:bookmarkStart w:id="26" w:name="_Toc64447751"/>
      <w:r w:rsidRPr="00DB1371">
        <w:t>5</w:t>
      </w:r>
      <w:r w:rsidRPr="00DB1371">
        <w:tab/>
        <w:t>Functions of the E1 interface</w:t>
      </w:r>
      <w:bookmarkEnd w:id="23"/>
      <w:bookmarkEnd w:id="24"/>
      <w:bookmarkEnd w:id="25"/>
      <w:bookmarkEnd w:id="26"/>
    </w:p>
    <w:p w14:paraId="7EB67D30" w14:textId="77777777" w:rsidR="00F8076D" w:rsidRPr="00DB1371" w:rsidRDefault="00F8076D" w:rsidP="00F8076D">
      <w:pPr>
        <w:pStyle w:val="2"/>
        <w:rPr>
          <w:lang w:eastAsia="ja-JP"/>
        </w:rPr>
      </w:pPr>
      <w:bookmarkStart w:id="27" w:name="_Toc13759427"/>
      <w:bookmarkStart w:id="28" w:name="_Toc29461979"/>
      <w:bookmarkStart w:id="29" w:name="_Toc45888050"/>
      <w:bookmarkStart w:id="30" w:name="_Toc64447752"/>
      <w:r w:rsidRPr="00DB1371">
        <w:t>5.1</w:t>
      </w:r>
      <w:r w:rsidRPr="00DB1371">
        <w:tab/>
        <w:t>General</w:t>
      </w:r>
      <w:bookmarkEnd w:id="27"/>
      <w:bookmarkEnd w:id="28"/>
      <w:bookmarkEnd w:id="29"/>
      <w:bookmarkEnd w:id="30"/>
    </w:p>
    <w:p w14:paraId="391D4163" w14:textId="2CA02A91" w:rsidR="00F8076D" w:rsidRDefault="00F8076D" w:rsidP="00BB7D7B">
      <w:r w:rsidRPr="00DB1371">
        <w:t xml:space="preserve">The following clauses describe the functions supported over E1. </w:t>
      </w:r>
    </w:p>
    <w:p w14:paraId="178DB77F" w14:textId="5FCED9FC" w:rsidR="00BB7D7B" w:rsidRPr="00BB7D7B" w:rsidDel="00BB7D7B" w:rsidRDefault="00BB7D7B">
      <w:pPr>
        <w:pStyle w:val="NO"/>
        <w:ind w:left="1418"/>
        <w:rPr>
          <w:del w:id="31" w:author="배범식/5G/6G표준Lab(SR)/Principal Engineer/삼성전자" w:date="2021-08-04T16:17:00Z"/>
        </w:rPr>
        <w:pPrChange w:id="32" w:author="배범식/5G/6G표준Lab(SR)/Principal Engineer/삼성전자" w:date="2021-08-04T16:17:00Z">
          <w:pPr/>
        </w:pPrChange>
      </w:pPr>
      <w:proofErr w:type="gramStart"/>
      <w:ins w:id="33" w:author="배범식/5G/6G표준Lab(SR)/Principal Engineer/삼성전자" w:date="2021-08-04T16:17:00Z">
        <w:r w:rsidRPr="00DE1B3F">
          <w:rPr>
            <w:rPrChange w:id="34" w:author="배범식/5G/6G표준Lab(SR)/Principal Engineer/삼성전자" w:date="2021-08-04T16:02:00Z">
              <w:rPr>
                <w:highlight w:val="yellow"/>
              </w:rPr>
            </w:rPrChange>
          </w:rPr>
          <w:t>NOTE :</w:t>
        </w:r>
        <w:proofErr w:type="gramEnd"/>
        <w:r w:rsidRPr="00DE1B3F">
          <w:rPr>
            <w:rPrChange w:id="35" w:author="배범식/5G/6G표준Lab(SR)/Principal Engineer/삼성전자" w:date="2021-08-04T16:02:00Z">
              <w:rPr>
                <w:highlight w:val="yellow"/>
              </w:rPr>
            </w:rPrChange>
          </w:rPr>
          <w:t xml:space="preserve"> E1 interface in E-UTRAN doesn’t support some functions as described in TS 36.300 [</w:t>
        </w:r>
      </w:ins>
      <w:ins w:id="36" w:author="배범식/5G/6G표준Lab(SR)/Principal Engineer/삼성전자" w:date="2021-08-04T16:20:00Z">
        <w:r w:rsidR="007C12C6">
          <w:t>8</w:t>
        </w:r>
      </w:ins>
      <w:ins w:id="37" w:author="배범식/5G/6G표준Lab(SR)/Principal Engineer/삼성전자" w:date="2021-08-04T16:17:00Z">
        <w:r w:rsidRPr="00DE1B3F">
          <w:rPr>
            <w:rPrChange w:id="38" w:author="배범식/5G/6G표준Lab(SR)/Principal Engineer/삼성전자" w:date="2021-08-04T16:02:00Z">
              <w:rPr>
                <w:highlight w:val="yellow"/>
              </w:rPr>
            </w:rPrChange>
          </w:rPr>
          <w:t>].</w:t>
        </w:r>
      </w:ins>
    </w:p>
    <w:p w14:paraId="562E2FC7" w14:textId="77777777" w:rsidR="00BB7D7B" w:rsidRDefault="00BB7D7B" w:rsidP="00BB7D7B">
      <w:pPr>
        <w:rPr>
          <w:rFonts w:eastAsia="맑은 고딕"/>
          <w:b/>
          <w:lang w:eastAsia="ko-KR"/>
        </w:rPr>
      </w:pPr>
    </w:p>
    <w:p w14:paraId="7F65146F" w14:textId="0B827B55" w:rsidR="00F8076D" w:rsidRDefault="00F8076D" w:rsidP="00F8076D">
      <w:pPr>
        <w:pStyle w:val="FirstChange"/>
      </w:pPr>
      <w:r>
        <w:t xml:space="preserve">&lt;&lt;&lt;&lt;&lt;&lt;&lt;&lt;&lt;&lt;&lt;&lt;&lt;&lt;&lt;&lt;&lt;&lt;&lt;&lt; End of </w:t>
      </w:r>
      <w:r w:rsidR="006703AB">
        <w:t>3</w:t>
      </w:r>
      <w:r w:rsidR="006703AB" w:rsidRPr="006703AB">
        <w:rPr>
          <w:vertAlign w:val="superscript"/>
        </w:rPr>
        <w:t>rd</w:t>
      </w:r>
      <w:r w:rsidR="006703A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CCCD0FB" w14:textId="77777777" w:rsidR="00C07297" w:rsidRDefault="00C07297" w:rsidP="00C07297">
      <w:pPr>
        <w:rPr>
          <w:rFonts w:eastAsia="맑은 고딕"/>
          <w:b/>
          <w:lang w:eastAsia="ko-KR"/>
        </w:rPr>
      </w:pPr>
    </w:p>
    <w:p w14:paraId="387A194E" w14:textId="19D4BAA2" w:rsidR="00C07297" w:rsidRDefault="00C07297" w:rsidP="00C07297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40A0C9" w14:textId="1108A2CF" w:rsidR="00F8076D" w:rsidRDefault="00F8076D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135A9D65" w14:textId="1654D607" w:rsidR="00C07297" w:rsidRDefault="00C07297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4FA39612" w14:textId="51C10DF9" w:rsidR="00C07297" w:rsidRDefault="00C07297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7641F6B3" w14:textId="77777777" w:rsidR="00C07297" w:rsidRDefault="00C07297" w:rsidP="004B1DAE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ko-KR"/>
        </w:rPr>
      </w:pPr>
    </w:p>
    <w:p w14:paraId="73B28EBE" w14:textId="38E4412A" w:rsidR="004B1DAE" w:rsidRPr="004B1DAE" w:rsidRDefault="005B6DDA" w:rsidP="004B1DA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eastAsia="SimSun" w:hAnsi="Arial"/>
          <w:sz w:val="36"/>
          <w:lang w:eastAsia="zh-CN"/>
        </w:rPr>
        <w:lastRenderedPageBreak/>
        <w:t>3</w:t>
      </w:r>
      <w:r w:rsidR="004B1DAE">
        <w:rPr>
          <w:rFonts w:ascii="Arial" w:eastAsia="SimSun" w:hAnsi="Arial"/>
          <w:sz w:val="36"/>
          <w:lang w:eastAsia="zh-CN"/>
        </w:rPr>
        <w:t xml:space="preserve">. </w:t>
      </w:r>
      <w:r w:rsidR="004B1DAE" w:rsidRPr="004B1DAE">
        <w:rPr>
          <w:rFonts w:ascii="Arial" w:eastAsia="SimSun" w:hAnsi="Arial"/>
          <w:sz w:val="36"/>
          <w:lang w:eastAsia="zh-CN"/>
        </w:rPr>
        <w:t>Reference</w:t>
      </w:r>
      <w:r w:rsidR="004B1DAE" w:rsidRPr="004B1DAE">
        <w:rPr>
          <w:rFonts w:ascii="Arial" w:eastAsia="SimSun" w:hAnsi="Arial"/>
          <w:sz w:val="36"/>
          <w:lang w:eastAsia="zh-CN"/>
        </w:rPr>
        <w:tab/>
      </w:r>
    </w:p>
    <w:p w14:paraId="398BE50C" w14:textId="274A80A8" w:rsidR="00044AD4" w:rsidRPr="00CD24AE" w:rsidRDefault="00044AD4" w:rsidP="00044AD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360" w:lineRule="auto"/>
        <w:contextualSpacing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R3-21</w:t>
      </w:r>
      <w:r w:rsidR="00A05F39">
        <w:rPr>
          <w:rFonts w:eastAsia="SimSun"/>
          <w:lang w:val="en-US"/>
        </w:rPr>
        <w:t>3914</w:t>
      </w:r>
      <w:r>
        <w:rPr>
          <w:rFonts w:eastAsia="SimSun"/>
          <w:lang w:val="en-US"/>
        </w:rPr>
        <w:t xml:space="preserve">, </w:t>
      </w:r>
      <w:r w:rsidRPr="00CD24AE">
        <w:rPr>
          <w:rFonts w:eastAsia="SimSun"/>
          <w:lang w:val="en-US"/>
        </w:rPr>
        <w:t xml:space="preserve">(TP for </w:t>
      </w:r>
      <w:proofErr w:type="spellStart"/>
      <w:r w:rsidRPr="00CD24AE">
        <w:rPr>
          <w:rFonts w:eastAsia="SimSun"/>
          <w:lang w:val="en-US"/>
        </w:rPr>
        <w:t>LTE_NR_arch_evo_enh</w:t>
      </w:r>
      <w:proofErr w:type="spellEnd"/>
      <w:r w:rsidRPr="00CD24AE">
        <w:rPr>
          <w:rFonts w:eastAsia="SimSun"/>
          <w:lang w:val="en-US"/>
        </w:rPr>
        <w:t xml:space="preserve"> BL CR for TS 36.401) Discussion on</w:t>
      </w:r>
      <w:r>
        <w:rPr>
          <w:rFonts w:eastAsia="SimSun"/>
          <w:lang w:val="en-US"/>
        </w:rPr>
        <w:t xml:space="preserve"> </w:t>
      </w:r>
      <w:r w:rsidRPr="00CD24AE">
        <w:rPr>
          <w:rFonts w:eastAsia="SimSun"/>
          <w:lang w:val="en-US"/>
        </w:rPr>
        <w:t>the features supported by E1 interface in E-UTRAN</w:t>
      </w:r>
      <w:r>
        <w:rPr>
          <w:rFonts w:eastAsia="SimSun"/>
          <w:lang w:val="en-US"/>
        </w:rPr>
        <w:t>, Samsung</w:t>
      </w:r>
    </w:p>
    <w:p w14:paraId="397ADFFA" w14:textId="242B08E9" w:rsidR="004B1DAE" w:rsidRDefault="004B1DAE" w:rsidP="00A05F3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360" w:lineRule="auto"/>
        <w:contextualSpacing/>
        <w:textAlignment w:val="baseline"/>
        <w:rPr>
          <w:rFonts w:eastAsia="SimSun"/>
          <w:lang w:val="en-US"/>
        </w:rPr>
      </w:pPr>
      <w:r w:rsidRPr="00CD24AE">
        <w:rPr>
          <w:rFonts w:eastAsia="SimSun"/>
          <w:lang w:val="en-US"/>
        </w:rPr>
        <w:t>R3-21</w:t>
      </w:r>
      <w:r w:rsidR="00A05F39">
        <w:rPr>
          <w:rFonts w:eastAsia="SimSun"/>
          <w:lang w:val="en-US"/>
        </w:rPr>
        <w:t>3915</w:t>
      </w:r>
      <w:r w:rsidRPr="00CD24AE">
        <w:rPr>
          <w:rFonts w:eastAsia="SimSun"/>
          <w:lang w:val="en-US"/>
        </w:rPr>
        <w:t xml:space="preserve">, </w:t>
      </w:r>
      <w:r w:rsidR="007D584C" w:rsidRPr="007D584C">
        <w:rPr>
          <w:rFonts w:eastAsia="SimSun"/>
          <w:lang w:val="en-US"/>
        </w:rPr>
        <w:t xml:space="preserve">(TP for </w:t>
      </w:r>
      <w:proofErr w:type="spellStart"/>
      <w:r w:rsidR="007D584C" w:rsidRPr="007D584C">
        <w:rPr>
          <w:rFonts w:eastAsia="SimSun"/>
          <w:lang w:val="en-US"/>
        </w:rPr>
        <w:t>LTE_NR_arch_evo_enh</w:t>
      </w:r>
      <w:proofErr w:type="spellEnd"/>
      <w:r w:rsidR="007D584C" w:rsidRPr="007D584C">
        <w:rPr>
          <w:rFonts w:eastAsia="SimSun"/>
          <w:lang w:val="en-US"/>
        </w:rPr>
        <w:t xml:space="preserve"> BL CR for TS 38.401) </w:t>
      </w:r>
      <w:r w:rsidR="00A05F39" w:rsidRPr="00A05F39">
        <w:rPr>
          <w:rFonts w:eastAsia="SimSun"/>
          <w:lang w:val="en-US"/>
        </w:rPr>
        <w:t>Discussion on the clarification</w:t>
      </w:r>
      <w:r w:rsidR="00A05F39">
        <w:rPr>
          <w:rFonts w:eastAsia="SimSun"/>
          <w:lang w:val="en-US"/>
        </w:rPr>
        <w:t xml:space="preserve"> </w:t>
      </w:r>
      <w:r w:rsidR="007D584C" w:rsidRPr="007D584C">
        <w:rPr>
          <w:rFonts w:eastAsia="SimSun"/>
          <w:lang w:val="en-US"/>
        </w:rPr>
        <w:t>of E1 interface in NG-RAN and E-UTRAN</w:t>
      </w:r>
      <w:r w:rsidRPr="00CD24AE">
        <w:rPr>
          <w:rFonts w:eastAsia="SimSun"/>
          <w:lang w:val="en-US"/>
        </w:rPr>
        <w:t>, Samsung</w:t>
      </w:r>
      <w:bookmarkStart w:id="39" w:name="_GoBack"/>
      <w:bookmarkEnd w:id="39"/>
    </w:p>
    <w:sectPr w:rsidR="004B1DAE" w:rsidSect="00667535">
      <w:headerReference w:type="default" r:id="rId1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BD4AF" w14:textId="77777777" w:rsidR="00100BF1" w:rsidRDefault="00100BF1">
      <w:r>
        <w:separator/>
      </w:r>
    </w:p>
  </w:endnote>
  <w:endnote w:type="continuationSeparator" w:id="0">
    <w:p w14:paraId="2F64EEF0" w14:textId="77777777" w:rsidR="00100BF1" w:rsidRDefault="00100BF1">
      <w:r>
        <w:continuationSeparator/>
      </w:r>
    </w:p>
  </w:endnote>
  <w:endnote w:type="continuationNotice" w:id="1">
    <w:p w14:paraId="0679EC95" w14:textId="77777777" w:rsidR="00100BF1" w:rsidRDefault="00100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587A4" w14:textId="77777777" w:rsidR="00100BF1" w:rsidRDefault="00100BF1">
      <w:r>
        <w:separator/>
      </w:r>
    </w:p>
  </w:footnote>
  <w:footnote w:type="continuationSeparator" w:id="0">
    <w:p w14:paraId="7BAD3EC1" w14:textId="77777777" w:rsidR="00100BF1" w:rsidRDefault="00100BF1">
      <w:r>
        <w:continuationSeparator/>
      </w:r>
    </w:p>
  </w:footnote>
  <w:footnote w:type="continuationNotice" w:id="1">
    <w:p w14:paraId="73951CDC" w14:textId="77777777" w:rsidR="00100BF1" w:rsidRDefault="00100B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78733" w14:textId="77777777" w:rsidR="00103A32" w:rsidRDefault="00103A3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0E0A46C6"/>
    <w:multiLevelType w:val="hybridMultilevel"/>
    <w:tmpl w:val="54000B08"/>
    <w:lvl w:ilvl="0" w:tplc="08F264B8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509BE"/>
    <w:multiLevelType w:val="hybridMultilevel"/>
    <w:tmpl w:val="3DE612CA"/>
    <w:lvl w:ilvl="0" w:tplc="2B34C8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맑은 고딕" w:hAnsi="맑은 고딕" w:hint="default"/>
      </w:rPr>
    </w:lvl>
    <w:lvl w:ilvl="1" w:tplc="3D3EF45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847AA75A">
      <w:numFmt w:val="none"/>
      <w:lvlText w:val=""/>
      <w:lvlJc w:val="left"/>
      <w:pPr>
        <w:tabs>
          <w:tab w:val="num" w:pos="360"/>
        </w:tabs>
      </w:pPr>
    </w:lvl>
    <w:lvl w:ilvl="3" w:tplc="C9626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맑은 고딕" w:hAnsi="맑은 고딕" w:hint="default"/>
      </w:rPr>
    </w:lvl>
    <w:lvl w:ilvl="4" w:tplc="B5D2A9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맑은 고딕" w:hAnsi="맑은 고딕" w:hint="default"/>
      </w:rPr>
    </w:lvl>
    <w:lvl w:ilvl="5" w:tplc="7E7AB5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맑은 고딕" w:hAnsi="맑은 고딕" w:hint="default"/>
      </w:rPr>
    </w:lvl>
    <w:lvl w:ilvl="6" w:tplc="CCCE96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맑은 고딕" w:hAnsi="맑은 고딕" w:hint="default"/>
      </w:rPr>
    </w:lvl>
    <w:lvl w:ilvl="7" w:tplc="CCEE80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맑은 고딕" w:hAnsi="맑은 고딕" w:hint="default"/>
      </w:rPr>
    </w:lvl>
    <w:lvl w:ilvl="8" w:tplc="4FE80C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맑은 고딕" w:hAnsi="맑은 고딕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5802D2"/>
    <w:multiLevelType w:val="hybridMultilevel"/>
    <w:tmpl w:val="C17EA9E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C7FD0"/>
    <w:multiLevelType w:val="hybridMultilevel"/>
    <w:tmpl w:val="701E9C88"/>
    <w:lvl w:ilvl="0" w:tplc="EADC8466">
      <w:numFmt w:val="bullet"/>
      <w:lvlText w:val="-"/>
      <w:lvlJc w:val="left"/>
      <w:pPr>
        <w:ind w:left="420" w:hanging="420"/>
      </w:pPr>
      <w:rPr>
        <w:rFonts w:ascii="Times New Roman" w:eastAsia="Calibri Light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10"/>
  </w:num>
  <w:num w:numId="6">
    <w:abstractNumId w:val="0"/>
  </w:num>
  <w:num w:numId="7">
    <w:abstractNumId w:val="1"/>
  </w:num>
  <w:num w:numId="8">
    <w:abstractNumId w:val="9"/>
  </w:num>
  <w:num w:numId="9">
    <w:abstractNumId w:val="8"/>
  </w:num>
  <w:num w:numId="10">
    <w:abstractNumId w:val="2"/>
  </w:num>
  <w:num w:numId="11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Principal Engineer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F0"/>
    <w:rsid w:val="00015071"/>
    <w:rsid w:val="00022E4A"/>
    <w:rsid w:val="00024DFF"/>
    <w:rsid w:val="00032C60"/>
    <w:rsid w:val="000428F1"/>
    <w:rsid w:val="00044AD4"/>
    <w:rsid w:val="00050D14"/>
    <w:rsid w:val="00056861"/>
    <w:rsid w:val="0006006D"/>
    <w:rsid w:val="0007015A"/>
    <w:rsid w:val="00085989"/>
    <w:rsid w:val="00086A18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0F0C46"/>
    <w:rsid w:val="00100BF1"/>
    <w:rsid w:val="001016E1"/>
    <w:rsid w:val="0010193B"/>
    <w:rsid w:val="0010285E"/>
    <w:rsid w:val="00103A32"/>
    <w:rsid w:val="00103F01"/>
    <w:rsid w:val="001132CF"/>
    <w:rsid w:val="00114738"/>
    <w:rsid w:val="00126F79"/>
    <w:rsid w:val="00132554"/>
    <w:rsid w:val="00132D34"/>
    <w:rsid w:val="0014102F"/>
    <w:rsid w:val="00145D43"/>
    <w:rsid w:val="00150674"/>
    <w:rsid w:val="00157667"/>
    <w:rsid w:val="0017465E"/>
    <w:rsid w:val="00187D34"/>
    <w:rsid w:val="00192C46"/>
    <w:rsid w:val="001A08B3"/>
    <w:rsid w:val="001A315C"/>
    <w:rsid w:val="001A3625"/>
    <w:rsid w:val="001A464B"/>
    <w:rsid w:val="001A603A"/>
    <w:rsid w:val="001A7B60"/>
    <w:rsid w:val="001B1958"/>
    <w:rsid w:val="001B52F0"/>
    <w:rsid w:val="001B7A65"/>
    <w:rsid w:val="001D01F2"/>
    <w:rsid w:val="001D15A3"/>
    <w:rsid w:val="001D1713"/>
    <w:rsid w:val="001D4DC2"/>
    <w:rsid w:val="001D5CAA"/>
    <w:rsid w:val="001E41F3"/>
    <w:rsid w:val="00200DA5"/>
    <w:rsid w:val="002107B3"/>
    <w:rsid w:val="0021389F"/>
    <w:rsid w:val="00240D54"/>
    <w:rsid w:val="00245C21"/>
    <w:rsid w:val="002469DF"/>
    <w:rsid w:val="0026004D"/>
    <w:rsid w:val="00260756"/>
    <w:rsid w:val="00261D4F"/>
    <w:rsid w:val="002640DD"/>
    <w:rsid w:val="002644F5"/>
    <w:rsid w:val="00265302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2D4A64"/>
    <w:rsid w:val="002F63F9"/>
    <w:rsid w:val="00305409"/>
    <w:rsid w:val="00323A68"/>
    <w:rsid w:val="00333ADC"/>
    <w:rsid w:val="0033595E"/>
    <w:rsid w:val="00341843"/>
    <w:rsid w:val="00341E80"/>
    <w:rsid w:val="003446E2"/>
    <w:rsid w:val="00345A49"/>
    <w:rsid w:val="00346D09"/>
    <w:rsid w:val="00347D76"/>
    <w:rsid w:val="00350754"/>
    <w:rsid w:val="003579DB"/>
    <w:rsid w:val="003602A0"/>
    <w:rsid w:val="0036055B"/>
    <w:rsid w:val="003609EF"/>
    <w:rsid w:val="0036231A"/>
    <w:rsid w:val="00371FC7"/>
    <w:rsid w:val="00374DD4"/>
    <w:rsid w:val="00381EEC"/>
    <w:rsid w:val="00386C2F"/>
    <w:rsid w:val="003A6D80"/>
    <w:rsid w:val="003B0C73"/>
    <w:rsid w:val="003D5E5E"/>
    <w:rsid w:val="003E1A36"/>
    <w:rsid w:val="003E294E"/>
    <w:rsid w:val="003F2DCB"/>
    <w:rsid w:val="003F7C0F"/>
    <w:rsid w:val="004047A1"/>
    <w:rsid w:val="004063A3"/>
    <w:rsid w:val="00407F2F"/>
    <w:rsid w:val="00410371"/>
    <w:rsid w:val="004242F1"/>
    <w:rsid w:val="00434A5E"/>
    <w:rsid w:val="0043691A"/>
    <w:rsid w:val="004522D3"/>
    <w:rsid w:val="00456DA7"/>
    <w:rsid w:val="00463E91"/>
    <w:rsid w:val="00473692"/>
    <w:rsid w:val="00477A47"/>
    <w:rsid w:val="00480A3D"/>
    <w:rsid w:val="00485F34"/>
    <w:rsid w:val="004A3D97"/>
    <w:rsid w:val="004B1DAE"/>
    <w:rsid w:val="004B75B7"/>
    <w:rsid w:val="004D3940"/>
    <w:rsid w:val="004D66B7"/>
    <w:rsid w:val="004E5314"/>
    <w:rsid w:val="004F11F6"/>
    <w:rsid w:val="004F2079"/>
    <w:rsid w:val="00505289"/>
    <w:rsid w:val="00514686"/>
    <w:rsid w:val="0051580D"/>
    <w:rsid w:val="00520B52"/>
    <w:rsid w:val="00521615"/>
    <w:rsid w:val="00522B91"/>
    <w:rsid w:val="00532DB7"/>
    <w:rsid w:val="005429B8"/>
    <w:rsid w:val="00546E8A"/>
    <w:rsid w:val="00547111"/>
    <w:rsid w:val="00551536"/>
    <w:rsid w:val="00552C39"/>
    <w:rsid w:val="00563659"/>
    <w:rsid w:val="00571E63"/>
    <w:rsid w:val="00577DC3"/>
    <w:rsid w:val="00582485"/>
    <w:rsid w:val="00584230"/>
    <w:rsid w:val="00592D74"/>
    <w:rsid w:val="005949A2"/>
    <w:rsid w:val="005A255E"/>
    <w:rsid w:val="005B6DDA"/>
    <w:rsid w:val="005C7387"/>
    <w:rsid w:val="005E127B"/>
    <w:rsid w:val="005E2C44"/>
    <w:rsid w:val="005E2E28"/>
    <w:rsid w:val="005E4CE1"/>
    <w:rsid w:val="006059F3"/>
    <w:rsid w:val="00621188"/>
    <w:rsid w:val="00624E25"/>
    <w:rsid w:val="006257ED"/>
    <w:rsid w:val="00637558"/>
    <w:rsid w:val="006512FE"/>
    <w:rsid w:val="006534D7"/>
    <w:rsid w:val="00656DF1"/>
    <w:rsid w:val="00662DBE"/>
    <w:rsid w:val="00667535"/>
    <w:rsid w:val="006703AB"/>
    <w:rsid w:val="00673AE7"/>
    <w:rsid w:val="00675837"/>
    <w:rsid w:val="006763C3"/>
    <w:rsid w:val="00690711"/>
    <w:rsid w:val="00695808"/>
    <w:rsid w:val="006A5DFC"/>
    <w:rsid w:val="006B3FF7"/>
    <w:rsid w:val="006B46FB"/>
    <w:rsid w:val="006C0ABA"/>
    <w:rsid w:val="006D1756"/>
    <w:rsid w:val="006D64B1"/>
    <w:rsid w:val="006E21FB"/>
    <w:rsid w:val="006E4420"/>
    <w:rsid w:val="006F2AF5"/>
    <w:rsid w:val="007003CA"/>
    <w:rsid w:val="00700AA8"/>
    <w:rsid w:val="00721B5F"/>
    <w:rsid w:val="00725287"/>
    <w:rsid w:val="007302A5"/>
    <w:rsid w:val="00736223"/>
    <w:rsid w:val="00751D08"/>
    <w:rsid w:val="00754A1D"/>
    <w:rsid w:val="00755F92"/>
    <w:rsid w:val="00762F3F"/>
    <w:rsid w:val="007678ED"/>
    <w:rsid w:val="00767A3E"/>
    <w:rsid w:val="00777533"/>
    <w:rsid w:val="007866AE"/>
    <w:rsid w:val="0078753B"/>
    <w:rsid w:val="00792342"/>
    <w:rsid w:val="007966A3"/>
    <w:rsid w:val="007977A8"/>
    <w:rsid w:val="007A3069"/>
    <w:rsid w:val="007B13FB"/>
    <w:rsid w:val="007B18F4"/>
    <w:rsid w:val="007B19D2"/>
    <w:rsid w:val="007B3CD7"/>
    <w:rsid w:val="007B512A"/>
    <w:rsid w:val="007B522E"/>
    <w:rsid w:val="007C12C6"/>
    <w:rsid w:val="007C2097"/>
    <w:rsid w:val="007C33AF"/>
    <w:rsid w:val="007C45FB"/>
    <w:rsid w:val="007C535B"/>
    <w:rsid w:val="007D43AA"/>
    <w:rsid w:val="007D584C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57789"/>
    <w:rsid w:val="008626E7"/>
    <w:rsid w:val="00870EE7"/>
    <w:rsid w:val="00870F79"/>
    <w:rsid w:val="0087354C"/>
    <w:rsid w:val="00881098"/>
    <w:rsid w:val="008863B9"/>
    <w:rsid w:val="0088771B"/>
    <w:rsid w:val="008A45A6"/>
    <w:rsid w:val="008A63FF"/>
    <w:rsid w:val="008B36FF"/>
    <w:rsid w:val="008B73C4"/>
    <w:rsid w:val="008D2535"/>
    <w:rsid w:val="008D2F86"/>
    <w:rsid w:val="008D5794"/>
    <w:rsid w:val="008E5BED"/>
    <w:rsid w:val="008E5CEE"/>
    <w:rsid w:val="008E72A5"/>
    <w:rsid w:val="008F686C"/>
    <w:rsid w:val="008F7F53"/>
    <w:rsid w:val="00900051"/>
    <w:rsid w:val="009148DE"/>
    <w:rsid w:val="00941E30"/>
    <w:rsid w:val="00943163"/>
    <w:rsid w:val="00945CC3"/>
    <w:rsid w:val="00952E96"/>
    <w:rsid w:val="00954DB0"/>
    <w:rsid w:val="0096045C"/>
    <w:rsid w:val="009612BA"/>
    <w:rsid w:val="00962917"/>
    <w:rsid w:val="009633A7"/>
    <w:rsid w:val="009777D9"/>
    <w:rsid w:val="00991B88"/>
    <w:rsid w:val="00991DBF"/>
    <w:rsid w:val="00992E89"/>
    <w:rsid w:val="009947E8"/>
    <w:rsid w:val="00995950"/>
    <w:rsid w:val="009A3658"/>
    <w:rsid w:val="009A5753"/>
    <w:rsid w:val="009A579D"/>
    <w:rsid w:val="009C0354"/>
    <w:rsid w:val="009C10F5"/>
    <w:rsid w:val="009C77E0"/>
    <w:rsid w:val="009D55B2"/>
    <w:rsid w:val="009E3297"/>
    <w:rsid w:val="009E32C2"/>
    <w:rsid w:val="009E6F41"/>
    <w:rsid w:val="009F411E"/>
    <w:rsid w:val="009F734F"/>
    <w:rsid w:val="00A05F39"/>
    <w:rsid w:val="00A15E58"/>
    <w:rsid w:val="00A22334"/>
    <w:rsid w:val="00A246B6"/>
    <w:rsid w:val="00A419A3"/>
    <w:rsid w:val="00A41CBF"/>
    <w:rsid w:val="00A45176"/>
    <w:rsid w:val="00A47E70"/>
    <w:rsid w:val="00A50CF0"/>
    <w:rsid w:val="00A610DA"/>
    <w:rsid w:val="00A61FCF"/>
    <w:rsid w:val="00A67491"/>
    <w:rsid w:val="00A7671C"/>
    <w:rsid w:val="00A840EA"/>
    <w:rsid w:val="00A85824"/>
    <w:rsid w:val="00A922E8"/>
    <w:rsid w:val="00AA137C"/>
    <w:rsid w:val="00AA2CBC"/>
    <w:rsid w:val="00AA4043"/>
    <w:rsid w:val="00AC2AA3"/>
    <w:rsid w:val="00AC5820"/>
    <w:rsid w:val="00AC61D4"/>
    <w:rsid w:val="00AD1CD8"/>
    <w:rsid w:val="00AE6926"/>
    <w:rsid w:val="00AF55E1"/>
    <w:rsid w:val="00AF746C"/>
    <w:rsid w:val="00B062C2"/>
    <w:rsid w:val="00B15265"/>
    <w:rsid w:val="00B258BB"/>
    <w:rsid w:val="00B34DD5"/>
    <w:rsid w:val="00B428D6"/>
    <w:rsid w:val="00B47F08"/>
    <w:rsid w:val="00B62D0D"/>
    <w:rsid w:val="00B67B97"/>
    <w:rsid w:val="00B76DCD"/>
    <w:rsid w:val="00B921F1"/>
    <w:rsid w:val="00B968C8"/>
    <w:rsid w:val="00B97652"/>
    <w:rsid w:val="00BA3EC5"/>
    <w:rsid w:val="00BA408D"/>
    <w:rsid w:val="00BA51D9"/>
    <w:rsid w:val="00BB5DFC"/>
    <w:rsid w:val="00BB7D7B"/>
    <w:rsid w:val="00BC2CE0"/>
    <w:rsid w:val="00BD279D"/>
    <w:rsid w:val="00BD6BB8"/>
    <w:rsid w:val="00BD6E46"/>
    <w:rsid w:val="00BE4B32"/>
    <w:rsid w:val="00BE7BAB"/>
    <w:rsid w:val="00BF0D48"/>
    <w:rsid w:val="00C07297"/>
    <w:rsid w:val="00C227AE"/>
    <w:rsid w:val="00C26405"/>
    <w:rsid w:val="00C64015"/>
    <w:rsid w:val="00C64635"/>
    <w:rsid w:val="00C66BA2"/>
    <w:rsid w:val="00C80703"/>
    <w:rsid w:val="00C83368"/>
    <w:rsid w:val="00C852AE"/>
    <w:rsid w:val="00C86EAA"/>
    <w:rsid w:val="00C95985"/>
    <w:rsid w:val="00CC5026"/>
    <w:rsid w:val="00CC68D0"/>
    <w:rsid w:val="00CD24AE"/>
    <w:rsid w:val="00CD69C7"/>
    <w:rsid w:val="00CE2457"/>
    <w:rsid w:val="00CE4764"/>
    <w:rsid w:val="00CF0C8C"/>
    <w:rsid w:val="00D03F9A"/>
    <w:rsid w:val="00D06D51"/>
    <w:rsid w:val="00D135B1"/>
    <w:rsid w:val="00D1549A"/>
    <w:rsid w:val="00D24991"/>
    <w:rsid w:val="00D26445"/>
    <w:rsid w:val="00D3385A"/>
    <w:rsid w:val="00D44107"/>
    <w:rsid w:val="00D50255"/>
    <w:rsid w:val="00D539E1"/>
    <w:rsid w:val="00D6014D"/>
    <w:rsid w:val="00D62D1A"/>
    <w:rsid w:val="00D64237"/>
    <w:rsid w:val="00D66520"/>
    <w:rsid w:val="00D72FFF"/>
    <w:rsid w:val="00D83F86"/>
    <w:rsid w:val="00DA21D8"/>
    <w:rsid w:val="00DA5E81"/>
    <w:rsid w:val="00DA6957"/>
    <w:rsid w:val="00DA7CE4"/>
    <w:rsid w:val="00DB57E1"/>
    <w:rsid w:val="00DC2712"/>
    <w:rsid w:val="00DC496A"/>
    <w:rsid w:val="00DD407F"/>
    <w:rsid w:val="00DE34CF"/>
    <w:rsid w:val="00DE4E21"/>
    <w:rsid w:val="00DE6295"/>
    <w:rsid w:val="00DE6C31"/>
    <w:rsid w:val="00DE7E22"/>
    <w:rsid w:val="00DF02BC"/>
    <w:rsid w:val="00E00BB6"/>
    <w:rsid w:val="00E0598F"/>
    <w:rsid w:val="00E13F3D"/>
    <w:rsid w:val="00E16DCA"/>
    <w:rsid w:val="00E25AD2"/>
    <w:rsid w:val="00E26006"/>
    <w:rsid w:val="00E2707D"/>
    <w:rsid w:val="00E278FC"/>
    <w:rsid w:val="00E318CA"/>
    <w:rsid w:val="00E34898"/>
    <w:rsid w:val="00E40F99"/>
    <w:rsid w:val="00E55D03"/>
    <w:rsid w:val="00E86132"/>
    <w:rsid w:val="00E95E47"/>
    <w:rsid w:val="00E96057"/>
    <w:rsid w:val="00EA4A9B"/>
    <w:rsid w:val="00EA5BBE"/>
    <w:rsid w:val="00EB09B7"/>
    <w:rsid w:val="00EB202B"/>
    <w:rsid w:val="00EC7A79"/>
    <w:rsid w:val="00EE23C8"/>
    <w:rsid w:val="00EE38E1"/>
    <w:rsid w:val="00EE7D7C"/>
    <w:rsid w:val="00EF3B06"/>
    <w:rsid w:val="00F004AC"/>
    <w:rsid w:val="00F00A41"/>
    <w:rsid w:val="00F07CAC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72101"/>
    <w:rsid w:val="00F76BA5"/>
    <w:rsid w:val="00F8076D"/>
    <w:rsid w:val="00F86267"/>
    <w:rsid w:val="00F9128B"/>
    <w:rsid w:val="00F91A3B"/>
    <w:rsid w:val="00FA29EB"/>
    <w:rsid w:val="00FA517F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78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E00BB6"/>
    <w:pPr>
      <w:jc w:val="center"/>
    </w:pPr>
    <w:rPr>
      <w:color w:val="FF0000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af1">
    <w:name w:val="Strong"/>
    <w:uiPriority w:val="22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har4">
    <w:name w:val="메모 주제 Char"/>
    <w:link w:val="af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link w:val="ae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aliases w:val="Underrubrik2 Char,H3 Char"/>
    <w:link w:val="3"/>
    <w:rsid w:val="006C0ABA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har2">
    <w:name w:val="메모 텍스트 Char"/>
    <w:link w:val="ac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3">
    <w:name w:val="List Paragraph"/>
    <w:aliases w:val="- Bullets,リスト段落,?? ??,?????,????,Lista1,1st level - Bullet List Paragraph,List Paragraph1,Lettre d'introduction,Paragrafo elenco,Normal bullet 2,Bullet list,Numbered List,Task Body,Viñetas (Inicio Parrafo),3 Txt tabla"/>
    <w:basedOn w:val="a"/>
    <w:link w:val="Char6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?? ?? Char,????? Char,???? Char,Lista1 Char,1st level - Bullet List Paragraph Char,List Paragraph1 Char,Lettre d'introduction Char,Paragrafo elenco Char,Normal bullet 2 Char,Bullet list Char,Numbered List Char"/>
    <w:link w:val="af3"/>
    <w:uiPriority w:val="34"/>
    <w:qFormat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a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2Char">
    <w:name w:val="제목 2 Char"/>
    <w:link w:val="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link w:val="1"/>
    <w:rsid w:val="006C0ABA"/>
    <w:rPr>
      <w:rFonts w:ascii="Arial" w:hAnsi="Arial"/>
      <w:sz w:val="36"/>
      <w:lang w:val="en-GB" w:eastAsia="en-US"/>
    </w:rPr>
  </w:style>
  <w:style w:type="character" w:customStyle="1" w:styleId="5Char">
    <w:name w:val="제목 5 Char"/>
    <w:link w:val="5"/>
    <w:rsid w:val="006C0ABA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6C0ABA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C0ABA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6C0ABA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4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4">
    <w:name w:val="caption"/>
    <w:basedOn w:val="a"/>
    <w:next w:val="a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Char5">
    <w:name w:val="문서 구조 Char"/>
    <w:link w:val="af0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7">
    <w:name w:val="본문 Char"/>
    <w:aliases w:val="Body Text1 Char,compact1 Char,Requirement1 Char,Bodytext1 Char,ändrad1 Char,AvtalBrödtext1 Char,AvtalBrodtext1 Char,andrad1 Char,EHPT1 Char,Body Text21 Char,Body31 Char,paragraph 21 Char,body indent1 Char,- TF1 Char,Requirements1 Char,code1 Char"/>
    <w:basedOn w:val="a0"/>
    <w:link w:val="af5"/>
    <w:rsid w:val="006C0ABA"/>
    <w:rPr>
      <w:rFonts w:ascii="Arial" w:hAnsi="Arial"/>
      <w:lang w:val="en-GB" w:eastAsia="zh-CN"/>
    </w:rPr>
  </w:style>
  <w:style w:type="character" w:customStyle="1" w:styleId="Char1">
    <w:name w:val="바닥글 Char"/>
    <w:link w:val="a9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6C0AB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6">
    <w:name w:val="page number"/>
    <w:rsid w:val="006C0ABA"/>
  </w:style>
  <w:style w:type="paragraph" w:customStyle="1" w:styleId="Proposal">
    <w:name w:val="Proposal"/>
    <w:basedOn w:val="a"/>
    <w:rsid w:val="006C0AB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4"/>
      </w:numPr>
      <w:ind w:left="1701" w:hanging="1701"/>
    </w:pPr>
  </w:style>
  <w:style w:type="paragraph" w:styleId="af7">
    <w:name w:val="table of figures"/>
    <w:basedOn w:val="a"/>
    <w:next w:val="a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6C0AB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a"/>
    <w:rsid w:val="006C0ABA"/>
    <w:pPr>
      <w:numPr>
        <w:numId w:val="6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5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f9">
    <w:name w:val="插图题注"/>
    <w:basedOn w:val="a"/>
    <w:rsid w:val="006C0ABA"/>
    <w:rPr>
      <w:rFonts w:eastAsia="SimSun"/>
    </w:rPr>
  </w:style>
  <w:style w:type="paragraph" w:customStyle="1" w:styleId="afa">
    <w:name w:val="表格题注"/>
    <w:basedOn w:val="a"/>
    <w:rsid w:val="006C0ABA"/>
    <w:rPr>
      <w:rFonts w:eastAsia="SimSun"/>
    </w:rPr>
  </w:style>
  <w:style w:type="paragraph" w:styleId="afb">
    <w:name w:val="Normal (Web)"/>
    <w:basedOn w:val="a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  <w:style w:type="paragraph" w:customStyle="1" w:styleId="Discussion">
    <w:name w:val="Discussion"/>
    <w:basedOn w:val="a"/>
    <w:rsid w:val="006059F3"/>
    <w:rPr>
      <w:rFonts w:ascii="Arial" w:hAnsi="Arial" w:cs="Arial"/>
    </w:rPr>
  </w:style>
  <w:style w:type="character" w:customStyle="1" w:styleId="EditorsNoteCharChar">
    <w:name w:val="Editor's Note Char Char"/>
    <w:rsid w:val="0010285E"/>
    <w:rPr>
      <w:rFonts w:ascii="Arial" w:hAnsi="Arial"/>
      <w:color w:val="FF0000"/>
      <w:lang w:val="en-GB" w:eastAsia="en-US"/>
    </w:rPr>
  </w:style>
  <w:style w:type="paragraph" w:customStyle="1" w:styleId="25">
    <w:name w:val="编号2"/>
    <w:basedOn w:val="a"/>
    <w:rsid w:val="0010285E"/>
    <w:pPr>
      <w:tabs>
        <w:tab w:val="num" w:pos="704"/>
      </w:tabs>
      <w:ind w:left="704" w:hanging="420"/>
    </w:pPr>
    <w:rPr>
      <w:rFonts w:eastAsia="SimSun"/>
      <w:lang w:eastAsia="zh-CN"/>
    </w:rPr>
  </w:style>
  <w:style w:type="character" w:customStyle="1" w:styleId="fontstyle01">
    <w:name w:val="fontstyle01"/>
    <w:rsid w:val="004B1DA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AAED1-49E1-430B-AD7B-59FFD4BE9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977B940-7BFE-4DEA-AC12-9822360A2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배범식/5G/6G표준Lab(SR)/Principal Engineer/삼성전자</cp:lastModifiedBy>
  <cp:revision>19</cp:revision>
  <cp:lastPrinted>1900-01-01T08:00:00Z</cp:lastPrinted>
  <dcterms:created xsi:type="dcterms:W3CDTF">2021-07-27T07:18:00Z</dcterms:created>
  <dcterms:modified xsi:type="dcterms:W3CDTF">2021-08-06T00:32:00Z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